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528C8">
        <w:fldChar w:fldCharType="begin"/>
      </w:r>
      <w:r w:rsidR="00E528C8">
        <w:instrText xml:space="preserve"> DOCPROPERTY  TSG/WGRef  \* MERGEFORMAT </w:instrText>
      </w:r>
      <w:r w:rsidR="00E528C8">
        <w:fldChar w:fldCharType="separate"/>
      </w:r>
      <w:r w:rsidR="003609EF">
        <w:rPr>
          <w:b/>
          <w:noProof/>
          <w:sz w:val="24"/>
        </w:rPr>
        <w:t>SA2</w:t>
      </w:r>
      <w:r w:rsidR="00E528C8">
        <w:rPr>
          <w:b/>
          <w:noProof/>
          <w:sz w:val="24"/>
        </w:rPr>
        <w:fldChar w:fldCharType="end"/>
      </w:r>
      <w:r w:rsidR="00C66BA2">
        <w:rPr>
          <w:b/>
          <w:noProof/>
          <w:sz w:val="24"/>
        </w:rPr>
        <w:t xml:space="preserve"> </w:t>
      </w:r>
      <w:r>
        <w:rPr>
          <w:b/>
          <w:noProof/>
          <w:sz w:val="24"/>
        </w:rPr>
        <w:t>Meeting #</w:t>
      </w:r>
      <w:r w:rsidR="00E528C8">
        <w:fldChar w:fldCharType="begin"/>
      </w:r>
      <w:r w:rsidR="00E528C8">
        <w:instrText xml:space="preserve"> DOCPROPERTY  MtgSeq  \* MERGEFORMAT </w:instrText>
      </w:r>
      <w:r w:rsidR="00E528C8">
        <w:fldChar w:fldCharType="separate"/>
      </w:r>
      <w:r w:rsidR="00EB09B7" w:rsidRPr="00EB09B7">
        <w:rPr>
          <w:b/>
          <w:noProof/>
          <w:sz w:val="24"/>
        </w:rPr>
        <w:t>143</w:t>
      </w:r>
      <w:r w:rsidR="00E528C8">
        <w:rPr>
          <w:b/>
          <w:noProof/>
          <w:sz w:val="24"/>
        </w:rPr>
        <w:fldChar w:fldCharType="end"/>
      </w:r>
      <w:r w:rsidR="00E528C8">
        <w:fldChar w:fldCharType="begin"/>
      </w:r>
      <w:r w:rsidR="00E528C8">
        <w:instrText xml:space="preserve"> DOCPROPERTY  MtgTitle  \* MERGEFORMAT </w:instrText>
      </w:r>
      <w:r w:rsidR="00E528C8">
        <w:fldChar w:fldCharType="separate"/>
      </w:r>
      <w:r w:rsidR="00EB09B7">
        <w:rPr>
          <w:b/>
          <w:noProof/>
          <w:sz w:val="24"/>
        </w:rPr>
        <w:t>-e</w:t>
      </w:r>
      <w:r w:rsidR="00E528C8">
        <w:rPr>
          <w:b/>
          <w:noProof/>
          <w:sz w:val="24"/>
        </w:rPr>
        <w:fldChar w:fldCharType="end"/>
      </w:r>
      <w:r>
        <w:rPr>
          <w:b/>
          <w:i/>
          <w:noProof/>
          <w:sz w:val="28"/>
        </w:rPr>
        <w:tab/>
      </w:r>
      <w:r w:rsidR="00E528C8">
        <w:fldChar w:fldCharType="begin"/>
      </w:r>
      <w:r w:rsidR="00E528C8">
        <w:instrText xml:space="preserve"> DOCPROPERTY  Tdoc#  \* MERGEFORMAT </w:instrText>
      </w:r>
      <w:r w:rsidR="00E528C8">
        <w:fldChar w:fldCharType="separate"/>
      </w:r>
      <w:r w:rsidR="00E13F3D" w:rsidRPr="00E13F3D">
        <w:rPr>
          <w:b/>
          <w:i/>
          <w:noProof/>
          <w:sz w:val="28"/>
        </w:rPr>
        <w:t>S2-2100330</w:t>
      </w:r>
      <w:r w:rsidR="00E528C8">
        <w:rPr>
          <w:b/>
          <w:i/>
          <w:noProof/>
          <w:sz w:val="28"/>
        </w:rPr>
        <w:fldChar w:fldCharType="end"/>
      </w:r>
    </w:p>
    <w:p w14:paraId="7CB45193" w14:textId="77777777" w:rsidR="001E41F3" w:rsidRDefault="00E528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28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28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28C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28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AE2BFD" w:rsidR="00F25D98" w:rsidRDefault="007203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28C8">
            <w:pPr>
              <w:pStyle w:val="CRCoverPage"/>
              <w:spacing w:after="0"/>
              <w:ind w:left="100"/>
              <w:rPr>
                <w:noProof/>
              </w:rPr>
            </w:pPr>
            <w:r>
              <w:fldChar w:fldCharType="begin"/>
            </w:r>
            <w:r>
              <w:instrText xml:space="preserve"> DOCPROPERTY  CrTitle  \* MERGEFORMAT </w:instrText>
            </w:r>
            <w:r>
              <w:fldChar w:fldCharType="separate"/>
            </w:r>
            <w:r w:rsidR="002640DD">
              <w:t>Remove the NEF pre-configuration option for PFD push and correct the handling of Allowed Delay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28C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A1BB8" w:rsidR="001E41F3" w:rsidRDefault="00720398" w:rsidP="00547111">
            <w:pPr>
              <w:pStyle w:val="CRCoverPage"/>
              <w:spacing w:after="0"/>
              <w:ind w:left="100"/>
              <w:rPr>
                <w:noProof/>
              </w:rPr>
            </w:pPr>
            <w:r>
              <w:t>SA2</w:t>
            </w:r>
            <w:r w:rsidR="00E528C8">
              <w:fldChar w:fldCharType="begin"/>
            </w:r>
            <w:r w:rsidR="00E528C8">
              <w:instrText xml:space="preserve"> DOCPROPERTY  SourceIfTsg  \* MERGEFORMAT </w:instrText>
            </w:r>
            <w:r w:rsidR="00E528C8">
              <w:fldChar w:fldCharType="separate"/>
            </w:r>
            <w:r w:rsidR="00E528C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28C8">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28C8">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28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28C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C115E" w14:textId="77777777" w:rsidR="00B03771" w:rsidRDefault="00B03771" w:rsidP="00B03771">
            <w:pPr>
              <w:pStyle w:val="CRCoverPage"/>
              <w:spacing w:after="0"/>
              <w:ind w:left="100"/>
              <w:rPr>
                <w:noProof/>
              </w:rPr>
            </w:pPr>
            <w:r>
              <w:rPr>
                <w:noProof/>
              </w:rPr>
              <w:t>PFD push in 5G is implemented via SMF subscriptions at the NEF, as was clarified also in the procedures of 23.502.</w:t>
            </w:r>
          </w:p>
          <w:p w14:paraId="0FA30F0E" w14:textId="77777777" w:rsidR="00B03771" w:rsidRDefault="00B03771" w:rsidP="00B03771">
            <w:pPr>
              <w:pStyle w:val="CRCoverPage"/>
              <w:spacing w:after="0"/>
              <w:ind w:left="100"/>
              <w:rPr>
                <w:noProof/>
              </w:rPr>
            </w:pPr>
            <w:r>
              <w:rPr>
                <w:noProof/>
              </w:rPr>
              <w:t>The statement of 23.503 that "</w:t>
            </w:r>
            <w:r w:rsidRPr="00F70B61">
              <w:t xml:space="preserve">The </w:t>
            </w:r>
            <w:r>
              <w:t>NEF (</w:t>
            </w:r>
            <w:r w:rsidRPr="00F70B61">
              <w:t>PFDF</w:t>
            </w:r>
            <w:r>
              <w:t>)</w:t>
            </w:r>
            <w:r w:rsidRPr="00F70B61">
              <w:t xml:space="preserve"> may be configured with the list of SMFs where PFD(s) should be distributed</w:t>
            </w:r>
            <w:r>
              <w:rPr>
                <w:noProof/>
              </w:rPr>
              <w:t>" cannot be met in Rel-16 as there is no specified push mechanism that would be pre-configured in NEF (PFDF).</w:t>
            </w:r>
          </w:p>
          <w:p w14:paraId="708AA7DE" w14:textId="7D853FA2" w:rsidR="001E41F3" w:rsidRDefault="00B03771" w:rsidP="00B03771">
            <w:pPr>
              <w:pStyle w:val="CRCoverPage"/>
              <w:spacing w:after="0"/>
              <w:ind w:left="100"/>
              <w:rPr>
                <w:noProof/>
              </w:rPr>
            </w:pPr>
            <w:r>
              <w:rPr>
                <w:noProof/>
              </w:rPr>
              <w:t>Further, the handling of the Allowed Delay needs disambiguation, because the respective statements are not true only when the "PLMN supports only pull mode" but also when the PLMN supports push mode but the "pushing" is not applicable for a certain AppId (i.e., the SMF(s) are not subscribing, but are performing only pull, for this AppId).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38EEC" w14:textId="77777777" w:rsidR="00B03771" w:rsidRDefault="00B03771" w:rsidP="00B03771">
            <w:pPr>
              <w:pStyle w:val="CRCoverPage"/>
              <w:spacing w:after="0"/>
              <w:ind w:left="100"/>
              <w:rPr>
                <w:noProof/>
              </w:rPr>
            </w:pPr>
            <w:r>
              <w:rPr>
                <w:noProof/>
              </w:rPr>
              <w:t>The statement that "</w:t>
            </w:r>
            <w:r w:rsidRPr="00F70B61">
              <w:t xml:space="preserve">The </w:t>
            </w:r>
            <w:r>
              <w:t>NEF (</w:t>
            </w:r>
            <w:r w:rsidRPr="00F70B61">
              <w:t>PFDF</w:t>
            </w:r>
            <w:r>
              <w:t>)</w:t>
            </w:r>
            <w:r w:rsidRPr="00F70B61">
              <w:t xml:space="preserve"> may be configured with the list of SMFs where PFD(s) should be distributed</w:t>
            </w:r>
            <w:r>
              <w:rPr>
                <w:noProof/>
              </w:rPr>
              <w:t>" is removed as the feature is incomplete and not implementable in Rel-16.</w:t>
            </w:r>
          </w:p>
          <w:p w14:paraId="31C656EC" w14:textId="39DEEB9F" w:rsidR="001E41F3" w:rsidRDefault="00B03771" w:rsidP="00B03771">
            <w:pPr>
              <w:pStyle w:val="CRCoverPage"/>
              <w:spacing w:after="0"/>
              <w:ind w:left="100"/>
              <w:rPr>
                <w:noProof/>
              </w:rPr>
            </w:pPr>
            <w:r>
              <w:rPr>
                <w:noProof/>
              </w:rPr>
              <w:t>Clarify that the Allowed Delay is handled as described, not only if the PLMN support only pull, but even if the PLMN supports push but not for a certain application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10795" w:rsidR="001E41F3" w:rsidRDefault="00B03771">
            <w:pPr>
              <w:pStyle w:val="CRCoverPage"/>
              <w:spacing w:after="0"/>
              <w:ind w:left="100"/>
              <w:rPr>
                <w:noProof/>
              </w:rPr>
            </w:pPr>
            <w:r>
              <w:rPr>
                <w:noProof/>
              </w:rPr>
              <w:t>The support of pre-configuration of the NEF with SMF info for PFD pushing is not fully specified and thus not implementable according to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E9098" w:rsidR="001E41F3" w:rsidRDefault="00B03771">
            <w:pPr>
              <w:pStyle w:val="CRCoverPage"/>
              <w:spacing w:after="0"/>
              <w:ind w:left="100"/>
              <w:rPr>
                <w:noProof/>
              </w:rPr>
            </w:pPr>
            <w:r>
              <w:rPr>
                <w:noProof/>
              </w:rPr>
              <w:t>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D4D6D" w:rsidR="001E41F3" w:rsidRDefault="00B037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0225E" w:rsidR="001E41F3" w:rsidRDefault="00B03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034CD5" w:rsidR="001E41F3" w:rsidRDefault="00B03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A8B853" w14:textId="77777777" w:rsidR="00E528C8" w:rsidRPr="0061791A" w:rsidRDefault="00E528C8" w:rsidP="00E528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BB43446" w14:textId="77777777" w:rsidR="00E528C8" w:rsidRPr="00F70B61" w:rsidRDefault="00E528C8" w:rsidP="00E528C8">
      <w:pPr>
        <w:pStyle w:val="Heading5"/>
      </w:pPr>
      <w:bookmarkStart w:id="2" w:name="_Toc19197328"/>
      <w:bookmarkStart w:id="3" w:name="_Toc27896481"/>
      <w:bookmarkStart w:id="4" w:name="_Toc36192649"/>
      <w:bookmarkStart w:id="5" w:name="_Toc37076380"/>
      <w:bookmarkStart w:id="6" w:name="_Toc45194826"/>
      <w:bookmarkStart w:id="7" w:name="_Toc47594238"/>
      <w:bookmarkStart w:id="8" w:name="_Toc51836869"/>
      <w:bookmarkStart w:id="9" w:name="_Toc59101303"/>
      <w:bookmarkStart w:id="10" w:name="_Toc19197341"/>
      <w:bookmarkStart w:id="11" w:name="_Toc27896494"/>
      <w:bookmarkStart w:id="12" w:name="_Toc36192662"/>
      <w:bookmarkStart w:id="13" w:name="_Toc19197354"/>
      <w:bookmarkStart w:id="14" w:name="_Toc27896507"/>
      <w:bookmarkStart w:id="15" w:name="_Toc36192675"/>
      <w:bookmarkStart w:id="16" w:name="_Toc37076406"/>
      <w:bookmarkStart w:id="17" w:name="_Toc19197330"/>
      <w:bookmarkStart w:id="18" w:name="_Toc27896483"/>
      <w:bookmarkStart w:id="19" w:name="_Toc36192651"/>
      <w:bookmarkEnd w:id="1"/>
      <w:r w:rsidRPr="00F70B61">
        <w:t>6.1.2.3.</w:t>
      </w:r>
      <w:r w:rsidRPr="00F70B61">
        <w:rPr>
          <w:rFonts w:hint="eastAsia"/>
        </w:rPr>
        <w:t>1</w:t>
      </w:r>
      <w:r w:rsidRPr="00F70B61">
        <w:tab/>
        <w:t>PFD management</w:t>
      </w:r>
      <w:bookmarkEnd w:id="2"/>
      <w:bookmarkEnd w:id="3"/>
      <w:bookmarkEnd w:id="4"/>
      <w:bookmarkEnd w:id="5"/>
      <w:bookmarkEnd w:id="6"/>
      <w:bookmarkEnd w:id="7"/>
      <w:bookmarkEnd w:id="8"/>
      <w:bookmarkEnd w:id="9"/>
    </w:p>
    <w:p w14:paraId="2B463F64" w14:textId="77777777" w:rsidR="00E528C8" w:rsidRPr="00F70B61" w:rsidRDefault="00E528C8" w:rsidP="00E528C8">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40FAB0A0" w14:textId="77777777" w:rsidR="00E528C8" w:rsidRPr="00F70B61" w:rsidRDefault="00E528C8" w:rsidP="00E528C8">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an application instance identifier as defined in clause 5.8.2.8.4 of TS 23.501 [2] if the removed/modified PFD in SMF/UPF results in that the stop of the application instance is not being able to be detected.</w:t>
      </w:r>
    </w:p>
    <w:p w14:paraId="6C56C709" w14:textId="77777777" w:rsidR="00E528C8" w:rsidRPr="00F70B61" w:rsidRDefault="00E528C8" w:rsidP="00E528C8">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581E8719" w14:textId="77777777" w:rsidR="00E528C8" w:rsidRPr="00F70B61" w:rsidRDefault="00E528C8" w:rsidP="00E528C8">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2631BA67" w14:textId="77777777" w:rsidR="00E528C8" w:rsidRPr="00F70B61" w:rsidRDefault="00E528C8" w:rsidP="00E528C8">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t>a</w:t>
      </w:r>
      <w:r w:rsidRPr="00F70B61">
        <w:t xml:space="preserve">pplication </w:t>
      </w:r>
      <w:r>
        <w:t>i</w:t>
      </w:r>
      <w:r w:rsidRPr="00F70B61">
        <w:t xml:space="preserve">dentifier to the corresponding </w:t>
      </w:r>
      <w:r>
        <w:t>a</w:t>
      </w:r>
      <w:r w:rsidRPr="00F70B61">
        <w:t xml:space="preserve">pplication </w:t>
      </w:r>
      <w:r>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5CC8BF9B" w14:textId="77777777" w:rsidR="00E528C8" w:rsidRPr="00F70B61" w:rsidRDefault="00E528C8" w:rsidP="00E528C8">
      <w:pPr>
        <w:pStyle w:val="NO"/>
      </w:pPr>
      <w:r w:rsidRPr="00F70B61">
        <w:t>NOTE</w:t>
      </w:r>
      <w:r>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1C6B945F" w14:textId="77777777" w:rsidR="00E528C8" w:rsidRPr="00F70B61" w:rsidRDefault="00E528C8" w:rsidP="00E528C8">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6627CC0A" w14:textId="77777777" w:rsidR="00E528C8" w:rsidRPr="00F70B61" w:rsidRDefault="00E528C8" w:rsidP="00E528C8">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w:t>
      </w:r>
      <w:del w:id="20" w:author="Papageorgiou, Apostolos (Nokia - DE/Munich)" w:date="2021-02-12T11:44:00Z">
        <w:r w:rsidRPr="00F70B61" w:rsidDel="00753D65">
          <w:delText xml:space="preserve">The </w:delText>
        </w:r>
        <w:r w:rsidDel="00753D65">
          <w:delText>NEF (</w:delText>
        </w:r>
        <w:r w:rsidRPr="00F70B61" w:rsidDel="00753D65">
          <w:delText>PFDF</w:delText>
        </w:r>
        <w:r w:rsidDel="00753D65">
          <w:delText>)</w:delText>
        </w:r>
        <w:r w:rsidRPr="00F70B61" w:rsidDel="00753D65">
          <w:delText xml:space="preserve"> may be configured with the list of SMFs where PFD(s) should be distributed. </w:delText>
        </w:r>
      </w:del>
      <w:r w:rsidRPr="00F70B61">
        <w:t xml:space="preserve">There are three methods to provision PFD(s) from the </w:t>
      </w:r>
      <w:r>
        <w:t>NEF (</w:t>
      </w:r>
      <w:r w:rsidRPr="00F70B61">
        <w:t>PFDF</w:t>
      </w:r>
      <w:r>
        <w:t>)</w:t>
      </w:r>
      <w:r w:rsidRPr="00F70B61">
        <w:t xml:space="preserve"> to the SMF:</w:t>
      </w:r>
    </w:p>
    <w:p w14:paraId="1FCB7912" w14:textId="77777777" w:rsidR="00E528C8" w:rsidRPr="00F70B61" w:rsidRDefault="00E528C8" w:rsidP="00E528C8">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 provision per day according to operator configuration);</w:t>
      </w:r>
    </w:p>
    <w:p w14:paraId="5BF06E6B" w14:textId="77777777" w:rsidR="00E528C8" w:rsidRPr="00F70B61" w:rsidRDefault="00E528C8" w:rsidP="00E528C8">
      <w:pPr>
        <w:pStyle w:val="B1"/>
      </w:pPr>
      <w:r w:rsidRPr="00F70B61">
        <w:t>b)</w:t>
      </w:r>
      <w:r w:rsidRPr="00F70B61">
        <w:tab/>
        <w:t>Selective push of an ASP change in the PFD set (i.e. ASP changes the PFD set while operator configuration defines when to push);</w:t>
      </w:r>
    </w:p>
    <w:p w14:paraId="31C8F8A1" w14:textId="77777777" w:rsidR="00E528C8" w:rsidRPr="00F70B61" w:rsidRDefault="00E528C8" w:rsidP="00E528C8">
      <w:pPr>
        <w:pStyle w:val="B1"/>
      </w:pPr>
      <w:r w:rsidRPr="00F70B61">
        <w:t>c)</w:t>
      </w:r>
      <w:r w:rsidRPr="00F70B61">
        <w:tab/>
        <w:t>Selective push of an ASP change in the PFD set according to ASP request (i.e. ASP indicates to push changes in a PFD set within the time interval indicated by the Allowed Delay).</w:t>
      </w:r>
    </w:p>
    <w:p w14:paraId="05F718B3" w14:textId="77777777" w:rsidR="00E528C8" w:rsidRPr="00F70B61" w:rsidRDefault="00E528C8" w:rsidP="00E528C8">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737B4731" w14:textId="77777777" w:rsidR="00E528C8" w:rsidRPr="00F70B61" w:rsidRDefault="00E528C8" w:rsidP="00E528C8">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5B671D88" w14:textId="77777777" w:rsidR="00E528C8" w:rsidRPr="00F70B61" w:rsidRDefault="00E528C8" w:rsidP="00E528C8">
      <w:pPr>
        <w:pStyle w:val="B1"/>
      </w:pPr>
      <w:r w:rsidRPr="00F70B61">
        <w:rPr>
          <w:lang w:val="en-US"/>
        </w:rPr>
        <w:lastRenderedPageBreak/>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1DE4D8A1" w14:textId="77777777" w:rsidR="00E528C8" w:rsidRPr="00F70B61" w:rsidRDefault="00E528C8" w:rsidP="00E528C8">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6F575361" w14:textId="77777777" w:rsidR="00E528C8" w:rsidRPr="00F70B61" w:rsidRDefault="00E528C8" w:rsidP="00E528C8">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0426A79A" w14:textId="77777777" w:rsidR="00E528C8" w:rsidRPr="00F70B61" w:rsidRDefault="00E528C8" w:rsidP="00E528C8">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59F8800F" w14:textId="77777777" w:rsidR="00E528C8" w:rsidRPr="00F70B61" w:rsidRDefault="00E528C8" w:rsidP="00E528C8">
      <w:r w:rsidRPr="00F70B61">
        <w:t xml:space="preserve">When only "pull" mode is </w:t>
      </w:r>
      <w:del w:id="21" w:author="Papageorgiou, Apostolos (Nokia - DE/Munich)" w:date="2021-02-12T11:44:00Z">
        <w:r w:rsidRPr="00F70B61" w:rsidDel="00753D65">
          <w:delText xml:space="preserve">supported </w:delText>
        </w:r>
      </w:del>
      <w:ins w:id="22" w:author="Papageorgiou, Apostolos (Nokia - DE/Munich)" w:date="2021-02-12T11:44:00Z">
        <w:r>
          <w:t>used</w:t>
        </w:r>
        <w:r w:rsidRPr="00F70B61">
          <w:t xml:space="preserve"> </w:t>
        </w:r>
      </w:ins>
      <w:r w:rsidRPr="00F70B61">
        <w:t>in one PLMN</w:t>
      </w:r>
      <w:ins w:id="23" w:author="Papageorgiou, Apostolos (Nokia - DE/Munich)" w:date="2021-02-12T11:44:00Z">
        <w:r>
          <w:t xml:space="preserve"> for an application identifier</w:t>
        </w:r>
      </w:ins>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2D55935F" w14:textId="77777777" w:rsidR="00E528C8" w:rsidRPr="00F70B61" w:rsidRDefault="00E528C8" w:rsidP="00E528C8">
      <w:r w:rsidRPr="00F70B61">
        <w:t xml:space="preserve">When either "pull" mode or "push" mode is used, if there's any update of the PFD(s) received and there are still active application detection rules in the UPF for the </w:t>
      </w:r>
      <w:r>
        <w:t>a</w:t>
      </w:r>
      <w:r w:rsidRPr="00F70B61">
        <w:t>pplication</w:t>
      </w:r>
      <w:r>
        <w:t xml:space="preserve"> identifier</w:t>
      </w:r>
      <w:r w:rsidRPr="00F70B61">
        <w:t xml:space="preserve">, the SMF shall provision the updated PFD set corresponding to the </w:t>
      </w:r>
      <w:r>
        <w:t>a</w:t>
      </w:r>
      <w:r w:rsidRPr="00F70B61">
        <w:t>pplication</w:t>
      </w:r>
      <w:r>
        <w:t xml:space="preserve"> identifier</w:t>
      </w:r>
      <w:r w:rsidRPr="00F70B61">
        <w:t xml:space="preserve"> to the UPF.</w:t>
      </w:r>
    </w:p>
    <w:p w14:paraId="470367C5" w14:textId="77777777" w:rsidR="00E528C8" w:rsidRPr="00F70B61" w:rsidRDefault="00E528C8" w:rsidP="00E528C8">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68B0DC9C" w14:textId="77777777" w:rsidR="00E528C8" w:rsidRPr="00F70B61" w:rsidRDefault="00E528C8" w:rsidP="00E528C8">
      <w:r>
        <w:t xml:space="preserve">When the </w:t>
      </w:r>
      <w:r w:rsidRPr="00F70B61">
        <w:t>UPF receives the updated PFD(s) from either the same or different SMF for the same application identifier, the latest received PFD(s) shall overwrite any existing PFD(s) stored in the UPF.</w:t>
      </w:r>
    </w:p>
    <w:p w14:paraId="640C4A06" w14:textId="77777777" w:rsidR="00E528C8" w:rsidRPr="00F70B61" w:rsidRDefault="00E528C8" w:rsidP="00E528C8">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680C3F6" w14:textId="77777777" w:rsidR="00E528C8" w:rsidRPr="0018518E" w:rsidRDefault="00E528C8" w:rsidP="00E528C8">
      <w:r w:rsidRPr="00F70B61">
        <w:t>The AF requests including an application identifier may trigger the activation or provisioning of a PCC Rule in the SMF by the PCF based on operator policies.</w:t>
      </w:r>
    </w:p>
    <w:bookmarkEnd w:id="10"/>
    <w:bookmarkEnd w:id="11"/>
    <w:bookmarkEnd w:id="12"/>
    <w:bookmarkEnd w:id="13"/>
    <w:bookmarkEnd w:id="14"/>
    <w:bookmarkEnd w:id="15"/>
    <w:bookmarkEnd w:id="16"/>
    <w:bookmarkEnd w:id="17"/>
    <w:bookmarkEnd w:id="18"/>
    <w:bookmarkEnd w:id="19"/>
    <w:p w14:paraId="1557EA72" w14:textId="3A55DB19" w:rsidR="001E41F3" w:rsidRPr="00E528C8" w:rsidRDefault="00E528C8" w:rsidP="00E528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sectPr w:rsidR="001E41F3" w:rsidRPr="00E528C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Start w:id="24" w:name="_GoBack"/>
      <w:bookmarkEnd w:id="24"/>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ABB1A" w14:textId="77777777" w:rsidR="00720398" w:rsidRDefault="00720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57AE5" w14:textId="77777777" w:rsidR="00720398" w:rsidRDefault="00720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8CC3D" w14:textId="77777777" w:rsidR="00720398" w:rsidRDefault="00720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7E4ED" w14:textId="77777777" w:rsidR="00720398" w:rsidRDefault="00720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92B23" w14:textId="77777777" w:rsidR="00720398" w:rsidRDefault="007203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39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77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28C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528C8"/>
    <w:rPr>
      <w:rFonts w:ascii="Times New Roman" w:hAnsi="Times New Roman"/>
      <w:lang w:val="en-GB" w:eastAsia="en-US"/>
    </w:rPr>
  </w:style>
  <w:style w:type="character" w:customStyle="1" w:styleId="NOZchn">
    <w:name w:val="NO Zchn"/>
    <w:link w:val="NO"/>
    <w:rsid w:val="00E52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022B0-6DF0-4046-952F-926A69F4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1648</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8</cp:revision>
  <cp:lastPrinted>1899-12-31T23:00:00Z</cp:lastPrinted>
  <dcterms:created xsi:type="dcterms:W3CDTF">2020-02-03T08:32:00Z</dcterms:created>
  <dcterms:modified xsi:type="dcterms:W3CDTF">2021-02-17T10:05:00Z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S2-2100330</vt:lpwstr>
  </property>
  <property fmtid="{D5CDD505-2E9C-101B-9397-08002B2CF9AE}" pid="10" name="Spec#">
    <vt:lpwstr>23.503</vt:lpwstr>
  </property>
  <property fmtid="{D5CDD505-2E9C-101B-9397-08002B2CF9AE}" pid="11" name="Cr#">
    <vt:lpwstr>0523</vt:lpwstr>
  </property>
  <property fmtid="{D5CDD505-2E9C-101B-9397-08002B2CF9AE}" pid="12" name="Revision">
    <vt:lpwstr>-</vt:lpwstr>
  </property>
  <property fmtid="{D5CDD505-2E9C-101B-9397-08002B2CF9AE}" pid="13" name="Version">
    <vt:lpwstr>16.7.0</vt:lpwstr>
  </property>
  <property fmtid="{D5CDD505-2E9C-101B-9397-08002B2CF9AE}" pid="14" name="CrTitle">
    <vt:lpwstr>Remove the NEF pre-configuration option for PFD push and correct the handling of Allowed Delay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2021-02-16</vt:lpwstr>
  </property>
  <property fmtid="{D5CDD505-2E9C-101B-9397-08002B2CF9AE}" pid="20" name="Release">
    <vt:lpwstr>Rel-16</vt:lpwstr>
  </property>
</Properties>
</file>